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7E28473A" w:rsidR="00AE5DD8" w:rsidRDefault="00AE5DD8" w:rsidP="00AE5DD8">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B60FBD">
        <w:rPr>
          <w:b/>
          <w:i/>
          <w:noProof/>
          <w:sz w:val="28"/>
        </w:rPr>
        <w:t>5460</w:t>
      </w:r>
    </w:p>
    <w:p w14:paraId="7CB45193" w14:textId="3AE410F0" w:rsidR="001E41F3" w:rsidRPr="005D6EAF" w:rsidRDefault="00AE5DD8" w:rsidP="00AE5DD8">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AF6FD" w:rsidR="001E41F3" w:rsidRPr="00410371" w:rsidRDefault="003F40BF" w:rsidP="00E13F3D">
            <w:pPr>
              <w:pStyle w:val="CRCoverPage"/>
              <w:spacing w:after="0"/>
              <w:jc w:val="right"/>
              <w:rPr>
                <w:b/>
                <w:noProof/>
                <w:sz w:val="28"/>
              </w:rPr>
            </w:pPr>
            <w:r>
              <w:fldChar w:fldCharType="begin"/>
            </w:r>
            <w:r>
              <w:instrText xml:space="preserve"> DOCPROPERTY  Spec#  \* MERGEFORMAT </w:instrText>
            </w:r>
            <w:r>
              <w:fldChar w:fldCharType="separate"/>
            </w:r>
            <w:r w:rsidR="00EE28C8">
              <w:rPr>
                <w:b/>
                <w:noProof/>
                <w:sz w:val="28"/>
              </w:rPr>
              <w:t>28.40</w:t>
            </w:r>
            <w:r>
              <w:rPr>
                <w:b/>
                <w:noProof/>
                <w:sz w:val="28"/>
              </w:rPr>
              <w:fldChar w:fldCharType="end"/>
            </w:r>
            <w:r w:rsidR="0014075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9004B" w:rsidR="001E41F3" w:rsidRPr="00410371" w:rsidRDefault="003F40BF" w:rsidP="00547111">
            <w:pPr>
              <w:pStyle w:val="CRCoverPage"/>
              <w:spacing w:after="0"/>
              <w:rPr>
                <w:noProof/>
              </w:rPr>
            </w:pPr>
            <w:r>
              <w:fldChar w:fldCharType="begin"/>
            </w:r>
            <w:r>
              <w:instrText xml:space="preserve"> DOCPROPERTY  Cr#  \* MERGEFORMAT </w:instrText>
            </w:r>
            <w:r>
              <w:fldChar w:fldCharType="separate"/>
            </w:r>
            <w:r w:rsidR="00EE28C8">
              <w:rPr>
                <w:b/>
                <w:noProof/>
                <w:sz w:val="28"/>
              </w:rPr>
              <w:t>00</w:t>
            </w:r>
            <w:r>
              <w:rPr>
                <w:b/>
                <w:noProof/>
                <w:sz w:val="28"/>
              </w:rPr>
              <w:fldChar w:fldCharType="end"/>
            </w:r>
            <w:r w:rsidR="00B60FBD">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E7F52" w:rsidR="001E41F3" w:rsidRPr="00410371" w:rsidRDefault="00EE28C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732D3" w:rsidR="001E41F3" w:rsidRPr="00410371" w:rsidRDefault="00EE28C8">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F4B03" w:rsidR="00F25D98" w:rsidRDefault="00EE28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57ED4" w:rsidR="00F25D98" w:rsidRDefault="00EE28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DA36F" w:rsidR="001E41F3" w:rsidRDefault="000651CB">
            <w:pPr>
              <w:pStyle w:val="CRCoverPage"/>
              <w:spacing w:after="0"/>
              <w:ind w:left="100"/>
              <w:rPr>
                <w:noProof/>
              </w:rPr>
            </w:pPr>
            <w:r w:rsidRPr="000651CB">
              <w:rPr>
                <w:noProof/>
              </w:rPr>
              <w:t xml:space="preserve">support </w:t>
            </w:r>
            <w:r w:rsidR="00AD71E5">
              <w:rPr>
                <w:noProof/>
              </w:rPr>
              <w:t xml:space="preserve">QoE metrics collection for </w:t>
            </w:r>
            <w:r w:rsidRPr="000651CB">
              <w:rPr>
                <w:noProof/>
              </w:rPr>
              <w:t>multiple MCEs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2B4DB" w:rsidR="001E41F3" w:rsidRDefault="00EE28C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436C3" w:rsidR="001E41F3" w:rsidRDefault="00EE28C8">
            <w:pPr>
              <w:pStyle w:val="CRCoverPage"/>
              <w:spacing w:after="0"/>
              <w:ind w:left="100"/>
              <w:rPr>
                <w:noProof/>
              </w:rPr>
            </w:pPr>
            <w:proofErr w:type="spellStart"/>
            <w:r>
              <w:t>eQoE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E8199" w:rsidR="001E41F3" w:rsidRDefault="00BF27A2">
            <w:pPr>
              <w:pStyle w:val="CRCoverPage"/>
              <w:spacing w:after="0"/>
              <w:ind w:left="100"/>
              <w:rPr>
                <w:noProof/>
              </w:rPr>
            </w:pPr>
            <w:r>
              <w:t>2022-</w:t>
            </w:r>
            <w:r w:rsidR="00EE28C8">
              <w:t>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2C02E" w:rsidR="001E41F3" w:rsidRDefault="00EE28C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628E1" w:rsidR="001E41F3" w:rsidRDefault="00BF27A2">
            <w:pPr>
              <w:pStyle w:val="CRCoverPage"/>
              <w:spacing w:after="0"/>
              <w:ind w:left="100"/>
              <w:rPr>
                <w:noProof/>
              </w:rPr>
            </w:pPr>
            <w:r>
              <w:t>Rel-</w:t>
            </w:r>
            <w:r w:rsidR="00EE28C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4830F" w14:textId="30FFE284" w:rsidR="00EE28C8" w:rsidRDefault="00200F85">
            <w:pPr>
              <w:pStyle w:val="CRCoverPage"/>
              <w:spacing w:after="0"/>
              <w:ind w:left="100"/>
              <w:rPr>
                <w:noProof/>
              </w:rPr>
            </w:pPr>
            <w:r>
              <w:rPr>
                <w:noProof/>
              </w:rPr>
              <w:t>In 5G network, m</w:t>
            </w:r>
            <w:r w:rsidR="00EE28C8" w:rsidRPr="00EE28C8">
              <w:rPr>
                <w:noProof/>
              </w:rPr>
              <w:t>ultiple QoE data consumers</w:t>
            </w:r>
            <w:r w:rsidR="00EE28C8">
              <w:rPr>
                <w:noProof/>
              </w:rPr>
              <w:t xml:space="preserve">, e.g. </w:t>
            </w:r>
            <w:r w:rsidR="00AF4591">
              <w:rPr>
                <w:noProof/>
              </w:rPr>
              <w:t>MDAS producers or NWDAFs,</w:t>
            </w:r>
            <w:r w:rsidR="00EE28C8">
              <w:rPr>
                <w:noProof/>
              </w:rPr>
              <w:t xml:space="preserve"> </w:t>
            </w:r>
            <w:r w:rsidR="00EE28C8" w:rsidRPr="00EE28C8">
              <w:rPr>
                <w:noProof/>
              </w:rPr>
              <w:t xml:space="preserve"> </w:t>
            </w:r>
            <w:r w:rsidR="00EE28C8">
              <w:rPr>
                <w:noProof/>
              </w:rPr>
              <w:t xml:space="preserve">may request same QoE metrics of </w:t>
            </w:r>
            <w:r w:rsidR="00AF4591">
              <w:rPr>
                <w:noProof/>
              </w:rPr>
              <w:t>one</w:t>
            </w:r>
            <w:r w:rsidR="00EE28C8">
              <w:rPr>
                <w:noProof/>
              </w:rPr>
              <w:t xml:space="preserve"> service type</w:t>
            </w:r>
            <w:r w:rsidR="00AF4591">
              <w:rPr>
                <w:noProof/>
              </w:rPr>
              <w:t xml:space="preserve"> of one UE</w:t>
            </w:r>
            <w:r>
              <w:rPr>
                <w:noProof/>
              </w:rPr>
              <w:t xml:space="preserve"> or </w:t>
            </w:r>
            <w:r w:rsidR="00AF4591">
              <w:rPr>
                <w:noProof/>
              </w:rPr>
              <w:t xml:space="preserve">a group of UEs in the same period to support different analytics or other use cases. The </w:t>
            </w:r>
            <w:r w:rsidR="00AF4591" w:rsidRPr="00AF4591">
              <w:rPr>
                <w:noProof/>
              </w:rPr>
              <w:t>Measurement Co</w:t>
            </w:r>
            <w:r w:rsidR="00AF4591">
              <w:rPr>
                <w:noProof/>
              </w:rPr>
              <w:t>lleciton Centre of the consumer</w:t>
            </w:r>
            <w:r>
              <w:rPr>
                <w:noProof/>
              </w:rPr>
              <w:t>s</w:t>
            </w:r>
            <w:r w:rsidR="00AF4591">
              <w:rPr>
                <w:noProof/>
              </w:rPr>
              <w:t xml:space="preserve"> could be different.</w:t>
            </w:r>
          </w:p>
          <w:p w14:paraId="708AA7DE" w14:textId="49CA9D48" w:rsidR="001E41F3" w:rsidRPr="00200F85" w:rsidRDefault="00EE28C8">
            <w:pPr>
              <w:pStyle w:val="CRCoverPage"/>
              <w:spacing w:after="0"/>
              <w:ind w:left="100"/>
              <w:rPr>
                <w:rFonts w:eastAsiaTheme="minorEastAsia"/>
                <w:noProof/>
                <w:lang w:eastAsia="zh-CN"/>
              </w:rPr>
            </w:pPr>
            <w:r w:rsidRPr="00EE28C8">
              <w:rPr>
                <w:noProof/>
              </w:rPr>
              <w:t xml:space="preserve">To support multiple QoE data consumers, management system may configure multiple QMCs to one UE for one service type </w:t>
            </w:r>
            <w:r w:rsidR="00200F85">
              <w:rPr>
                <w:noProof/>
              </w:rPr>
              <w:t xml:space="preserve">even the required metrics are same. Accordingly, UE may collect same metrics multiple times and transmit multiple QoE reports to gNB via air interface and towards different collection centres, that causes wasting of </w:t>
            </w:r>
            <w:r w:rsidR="00200F85" w:rsidRPr="00200F85">
              <w:rPr>
                <w:noProof/>
              </w:rPr>
              <w:t>scarce</w:t>
            </w:r>
            <w:r w:rsidR="00200F85">
              <w:rPr>
                <w:noProof/>
              </w:rPr>
              <w:t xml:space="preserve"> </w:t>
            </w:r>
            <w:r w:rsidR="00200F85">
              <w:rPr>
                <w:rFonts w:eastAsia="Times New Roman" w:hint="eastAsia"/>
                <w:noProof/>
              </w:rPr>
              <w:t>r</w:t>
            </w:r>
            <w:r w:rsidR="00200F85">
              <w:rPr>
                <w:rFonts w:eastAsia="Times New Roman"/>
                <w:noProof/>
              </w:rPr>
              <w:t>adio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E29D70" w:rsidR="001E41F3" w:rsidRDefault="00200F85">
            <w:pPr>
              <w:pStyle w:val="CRCoverPage"/>
              <w:spacing w:after="0"/>
              <w:ind w:left="100"/>
              <w:rPr>
                <w:noProof/>
              </w:rPr>
            </w:pPr>
            <w:r>
              <w:rPr>
                <w:noProof/>
              </w:rPr>
              <w:t xml:space="preserve">Update </w:t>
            </w:r>
            <w:r w:rsidR="0014075C">
              <w:rPr>
                <w:noProof/>
              </w:rPr>
              <w:t>m</w:t>
            </w:r>
            <w:r w:rsidR="0014075C" w:rsidRPr="0014075C">
              <w:rPr>
                <w:noProof/>
              </w:rPr>
              <w:t>anagement based activation in NR</w:t>
            </w:r>
            <w:r w:rsidR="0014075C">
              <w:rPr>
                <w:noProof/>
              </w:rPr>
              <w:t xml:space="preserve"> of </w:t>
            </w:r>
            <w:r w:rsidR="0014075C">
              <w:rPr>
                <w:noProof/>
              </w:rPr>
              <w:t xml:space="preserve">QoE measurements collection </w:t>
            </w:r>
            <w:r>
              <w:rPr>
                <w:noProof/>
              </w:rPr>
              <w:t xml:space="preserve">to support multiple </w:t>
            </w:r>
            <w:r w:rsidRPr="00AF4591">
              <w:rPr>
                <w:noProof/>
              </w:rPr>
              <w:t>Measurement Co</w:t>
            </w:r>
            <w:r>
              <w:rPr>
                <w:noProof/>
              </w:rPr>
              <w:t xml:space="preserve">lleciton </w:t>
            </w:r>
            <w:r w:rsidR="0014075C">
              <w:rPr>
                <w:noProof/>
              </w:rPr>
              <w:t>Entities/Centres</w:t>
            </w:r>
            <w:r>
              <w:rPr>
                <w:noProof/>
              </w:rPr>
              <w:t xml:space="preserve"> in one QoE collecting </w:t>
            </w:r>
            <w:r w:rsidR="00E730E6">
              <w:rPr>
                <w:noProof/>
              </w:rPr>
              <w:t>job</w:t>
            </w:r>
            <w:r w:rsidR="00A227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BA705" w:rsidR="001E41F3" w:rsidRDefault="00A227CB">
            <w:pPr>
              <w:pStyle w:val="CRCoverPage"/>
              <w:spacing w:after="0"/>
              <w:ind w:left="100"/>
              <w:rPr>
                <w:noProof/>
              </w:rPr>
            </w:pPr>
            <w:r>
              <w:rPr>
                <w:noProof/>
              </w:rPr>
              <w:t xml:space="preserve">waste scarce radio resource with </w:t>
            </w:r>
            <w:r w:rsidRPr="00A227CB">
              <w:rPr>
                <w:noProof/>
              </w:rPr>
              <w:t>unnecessary data duplication transmission in air interface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0E8D3" w:rsidR="001E41F3" w:rsidRDefault="00D516F3">
            <w:pPr>
              <w:pStyle w:val="CRCoverPage"/>
              <w:spacing w:after="0"/>
              <w:ind w:left="100"/>
              <w:rPr>
                <w:noProof/>
              </w:rPr>
            </w:pPr>
            <w:r>
              <w:rPr>
                <w:noProof/>
              </w:rPr>
              <w:t>4.5, 5.1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4899" w14:paraId="34ACE2EB" w14:textId="77777777" w:rsidTr="00547111">
        <w:tc>
          <w:tcPr>
            <w:tcW w:w="2694" w:type="dxa"/>
            <w:gridSpan w:val="2"/>
            <w:tcBorders>
              <w:left w:val="single" w:sz="4" w:space="0" w:color="auto"/>
            </w:tcBorders>
          </w:tcPr>
          <w:p w14:paraId="571382F3" w14:textId="77777777" w:rsidR="00FF4899" w:rsidRDefault="00FF4899" w:rsidP="00FF48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241E7" w:rsidR="00FF4899" w:rsidRDefault="00FF4899" w:rsidP="00FF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E27D2" w:rsidR="00FF4899" w:rsidRDefault="00FF4899" w:rsidP="00FF4899">
            <w:pPr>
              <w:pStyle w:val="CRCoverPage"/>
              <w:spacing w:after="0"/>
              <w:jc w:val="center"/>
              <w:rPr>
                <w:b/>
                <w:caps/>
                <w:noProof/>
              </w:rPr>
            </w:pPr>
            <w:r>
              <w:rPr>
                <w:b/>
                <w:bCs/>
                <w:caps/>
                <w:lang w:val="pl-PL" w:eastAsia="pl-PL"/>
              </w:rPr>
              <w:t>X</w:t>
            </w:r>
          </w:p>
        </w:tc>
        <w:tc>
          <w:tcPr>
            <w:tcW w:w="2977" w:type="dxa"/>
            <w:gridSpan w:val="4"/>
          </w:tcPr>
          <w:p w14:paraId="7DB274D8" w14:textId="77777777" w:rsidR="00FF4899" w:rsidRDefault="00FF4899" w:rsidP="00FF48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4899" w:rsidRDefault="00FF4899" w:rsidP="00FF4899">
            <w:pPr>
              <w:pStyle w:val="CRCoverPage"/>
              <w:spacing w:after="0"/>
              <w:ind w:left="99"/>
              <w:rPr>
                <w:noProof/>
              </w:rPr>
            </w:pPr>
            <w:r>
              <w:rPr>
                <w:noProof/>
              </w:rPr>
              <w:t xml:space="preserve">TS/TR ... CR ... </w:t>
            </w:r>
          </w:p>
        </w:tc>
      </w:tr>
      <w:tr w:rsidR="00FF4899" w14:paraId="446DDBAC" w14:textId="77777777" w:rsidTr="00547111">
        <w:tc>
          <w:tcPr>
            <w:tcW w:w="2694" w:type="dxa"/>
            <w:gridSpan w:val="2"/>
            <w:tcBorders>
              <w:left w:val="single" w:sz="4" w:space="0" w:color="auto"/>
            </w:tcBorders>
          </w:tcPr>
          <w:p w14:paraId="678A1AA6" w14:textId="77777777" w:rsidR="00FF4899" w:rsidRDefault="00FF4899" w:rsidP="00FF48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4899" w:rsidRDefault="00FF4899" w:rsidP="00FF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BCBF" w:rsidR="00FF4899" w:rsidRDefault="00FF4899" w:rsidP="00FF4899">
            <w:pPr>
              <w:pStyle w:val="CRCoverPage"/>
              <w:spacing w:after="0"/>
              <w:jc w:val="center"/>
              <w:rPr>
                <w:b/>
                <w:caps/>
                <w:noProof/>
              </w:rPr>
            </w:pPr>
            <w:r>
              <w:rPr>
                <w:b/>
                <w:bCs/>
                <w:caps/>
                <w:lang w:val="pl-PL" w:eastAsia="pl-PL"/>
              </w:rPr>
              <w:t>X</w:t>
            </w:r>
          </w:p>
        </w:tc>
        <w:tc>
          <w:tcPr>
            <w:tcW w:w="2977" w:type="dxa"/>
            <w:gridSpan w:val="4"/>
          </w:tcPr>
          <w:p w14:paraId="1A4306D9" w14:textId="77777777" w:rsidR="00FF4899" w:rsidRDefault="00FF4899" w:rsidP="00FF48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4899" w:rsidRDefault="00FF4899" w:rsidP="00FF4899">
            <w:pPr>
              <w:pStyle w:val="CRCoverPage"/>
              <w:spacing w:after="0"/>
              <w:ind w:left="99"/>
              <w:rPr>
                <w:noProof/>
              </w:rPr>
            </w:pPr>
            <w:r>
              <w:rPr>
                <w:noProof/>
              </w:rPr>
              <w:t xml:space="preserve">TS/TR ... CR ... </w:t>
            </w:r>
          </w:p>
        </w:tc>
      </w:tr>
      <w:tr w:rsidR="00FF4899" w14:paraId="55C714D2" w14:textId="77777777" w:rsidTr="00547111">
        <w:tc>
          <w:tcPr>
            <w:tcW w:w="2694" w:type="dxa"/>
            <w:gridSpan w:val="2"/>
            <w:tcBorders>
              <w:left w:val="single" w:sz="4" w:space="0" w:color="auto"/>
            </w:tcBorders>
          </w:tcPr>
          <w:p w14:paraId="45913E62" w14:textId="77777777" w:rsidR="00FF4899" w:rsidRDefault="00FF4899" w:rsidP="00FF48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4899" w:rsidRDefault="00FF4899" w:rsidP="00FF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2F652" w:rsidR="00FF4899" w:rsidRDefault="00FF4899" w:rsidP="00FF4899">
            <w:pPr>
              <w:pStyle w:val="CRCoverPage"/>
              <w:spacing w:after="0"/>
              <w:jc w:val="center"/>
              <w:rPr>
                <w:b/>
                <w:caps/>
                <w:noProof/>
              </w:rPr>
            </w:pPr>
            <w:r>
              <w:rPr>
                <w:b/>
                <w:bCs/>
                <w:caps/>
                <w:lang w:val="pl-PL" w:eastAsia="pl-PL"/>
              </w:rPr>
              <w:t>X</w:t>
            </w:r>
          </w:p>
        </w:tc>
        <w:tc>
          <w:tcPr>
            <w:tcW w:w="2977" w:type="dxa"/>
            <w:gridSpan w:val="4"/>
          </w:tcPr>
          <w:p w14:paraId="1B4FF921" w14:textId="77777777" w:rsidR="00FF4899" w:rsidRDefault="00FF4899" w:rsidP="00FF48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4899" w:rsidRDefault="00FF4899" w:rsidP="00FF4899">
            <w:pPr>
              <w:pStyle w:val="CRCoverPage"/>
              <w:spacing w:after="0"/>
              <w:ind w:left="99"/>
              <w:rPr>
                <w:noProof/>
              </w:rPr>
            </w:pPr>
            <w:r>
              <w:rPr>
                <w:noProof/>
              </w:rPr>
              <w:t xml:space="preserve">TS/TR ... CR ... </w:t>
            </w:r>
          </w:p>
        </w:tc>
      </w:tr>
      <w:tr w:rsidR="00FF4899" w14:paraId="60DF82CC" w14:textId="77777777" w:rsidTr="008863B9">
        <w:tc>
          <w:tcPr>
            <w:tcW w:w="2694" w:type="dxa"/>
            <w:gridSpan w:val="2"/>
            <w:tcBorders>
              <w:left w:val="single" w:sz="4" w:space="0" w:color="auto"/>
            </w:tcBorders>
          </w:tcPr>
          <w:p w14:paraId="517696CD" w14:textId="77777777" w:rsidR="00FF4899" w:rsidRDefault="00FF4899" w:rsidP="00FF4899">
            <w:pPr>
              <w:pStyle w:val="CRCoverPage"/>
              <w:spacing w:after="0"/>
              <w:rPr>
                <w:b/>
                <w:i/>
                <w:noProof/>
              </w:rPr>
            </w:pPr>
          </w:p>
        </w:tc>
        <w:tc>
          <w:tcPr>
            <w:tcW w:w="6946" w:type="dxa"/>
            <w:gridSpan w:val="9"/>
            <w:tcBorders>
              <w:right w:val="single" w:sz="4" w:space="0" w:color="auto"/>
            </w:tcBorders>
          </w:tcPr>
          <w:p w14:paraId="4D84207F" w14:textId="77777777" w:rsidR="00FF4899" w:rsidRDefault="00FF4899" w:rsidP="00FF4899">
            <w:pPr>
              <w:pStyle w:val="CRCoverPage"/>
              <w:spacing w:after="0"/>
              <w:rPr>
                <w:noProof/>
              </w:rPr>
            </w:pPr>
          </w:p>
        </w:tc>
      </w:tr>
      <w:tr w:rsidR="00FF4899" w14:paraId="556B87B6" w14:textId="77777777" w:rsidTr="008863B9">
        <w:tc>
          <w:tcPr>
            <w:tcW w:w="2694" w:type="dxa"/>
            <w:gridSpan w:val="2"/>
            <w:tcBorders>
              <w:left w:val="single" w:sz="4" w:space="0" w:color="auto"/>
              <w:bottom w:val="single" w:sz="4" w:space="0" w:color="auto"/>
            </w:tcBorders>
          </w:tcPr>
          <w:p w14:paraId="79A9C411" w14:textId="77777777" w:rsidR="00FF4899" w:rsidRDefault="00FF4899" w:rsidP="00FF48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4899" w:rsidRDefault="00FF4899" w:rsidP="00FF4899">
            <w:pPr>
              <w:pStyle w:val="CRCoverPage"/>
              <w:spacing w:after="0"/>
              <w:ind w:left="100"/>
              <w:rPr>
                <w:noProof/>
              </w:rPr>
            </w:pPr>
          </w:p>
        </w:tc>
      </w:tr>
      <w:tr w:rsidR="00FF4899" w:rsidRPr="008863B9" w14:paraId="45BFE792" w14:textId="77777777" w:rsidTr="008863B9">
        <w:tc>
          <w:tcPr>
            <w:tcW w:w="2694" w:type="dxa"/>
            <w:gridSpan w:val="2"/>
            <w:tcBorders>
              <w:top w:val="single" w:sz="4" w:space="0" w:color="auto"/>
              <w:bottom w:val="single" w:sz="4" w:space="0" w:color="auto"/>
            </w:tcBorders>
          </w:tcPr>
          <w:p w14:paraId="194242DD" w14:textId="77777777" w:rsidR="00FF4899" w:rsidRPr="008863B9" w:rsidRDefault="00FF4899" w:rsidP="00FF48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4899" w:rsidRPr="008863B9" w:rsidRDefault="00FF4899" w:rsidP="00FF4899">
            <w:pPr>
              <w:pStyle w:val="CRCoverPage"/>
              <w:spacing w:after="0"/>
              <w:ind w:left="100"/>
              <w:rPr>
                <w:noProof/>
                <w:sz w:val="8"/>
                <w:szCs w:val="8"/>
              </w:rPr>
            </w:pPr>
          </w:p>
        </w:tc>
      </w:tr>
      <w:tr w:rsidR="00FF48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4899" w:rsidRDefault="00FF4899" w:rsidP="00FF48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4899" w:rsidRDefault="00FF4899" w:rsidP="00FF4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06EFDD49" w14:textId="77777777" w:rsidTr="00F260F2">
        <w:tc>
          <w:tcPr>
            <w:tcW w:w="9521" w:type="dxa"/>
            <w:shd w:val="clear" w:color="auto" w:fill="FFFFCC"/>
            <w:vAlign w:val="center"/>
          </w:tcPr>
          <w:p w14:paraId="36416C98" w14:textId="77777777" w:rsidR="00FF4899" w:rsidRPr="008D31B8" w:rsidRDefault="00FF4899" w:rsidP="00F260F2">
            <w:pPr>
              <w:jc w:val="center"/>
              <w:rPr>
                <w:rFonts w:ascii="Arial" w:hAnsi="Arial" w:cs="Arial"/>
                <w:b/>
                <w:bCs/>
                <w:sz w:val="28"/>
                <w:szCs w:val="28"/>
              </w:rPr>
            </w:pPr>
            <w:bookmarkStart w:id="2"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3645AEF2" w14:textId="77777777" w:rsidR="00E730E6" w:rsidRDefault="00E730E6" w:rsidP="00E730E6">
      <w:pPr>
        <w:pStyle w:val="Heading3"/>
      </w:pPr>
      <w:bookmarkStart w:id="3" w:name="_Toc105166250"/>
      <w:bookmarkEnd w:id="2"/>
      <w:r>
        <w:t>4.5.1</w:t>
      </w:r>
      <w:r>
        <w:tab/>
        <w:t>Activation of measurement collection job and reporting of collected information in NR</w:t>
      </w:r>
      <w:bookmarkEnd w:id="3"/>
    </w:p>
    <w:p w14:paraId="2A5543CC" w14:textId="77777777" w:rsidR="00E730E6" w:rsidRDefault="00E730E6" w:rsidP="00E730E6">
      <w:r>
        <w:t xml:space="preserve">The parameters for the network request session are sent from the management system to the </w:t>
      </w:r>
      <w:proofErr w:type="spellStart"/>
      <w:r>
        <w:t>gNBs</w:t>
      </w:r>
      <w:proofErr w:type="spellEnd"/>
      <w:r>
        <w:t xml:space="preserve"> that host the cells that are included in the collection job request in the </w:t>
      </w:r>
      <w:proofErr w:type="spellStart"/>
      <w:r>
        <w:rPr>
          <w:rFonts w:ascii="Courier New" w:hAnsi="Courier New" w:cs="Courier New"/>
        </w:rPr>
        <w:t>activateAreaQMCJob</w:t>
      </w:r>
      <w:proofErr w:type="spellEnd"/>
      <w:r>
        <w:rPr>
          <w:rFonts w:ascii="Courier New" w:hAnsi="Courier New" w:cs="Courier New"/>
        </w:rPr>
        <w:t xml:space="preserve"> </w:t>
      </w:r>
      <w:r>
        <w:t xml:space="preserve">operation [3]. The </w:t>
      </w:r>
      <w:proofErr w:type="spellStart"/>
      <w:r>
        <w:t>gNB</w:t>
      </w:r>
      <w:proofErr w:type="spellEnd"/>
      <w:r>
        <w:t xml:space="preserve"> starts a network request session, with the </w:t>
      </w:r>
      <w:r>
        <w:rPr>
          <w:rFonts w:ascii="Courier New" w:hAnsi="Courier New" w:cs="Courier New"/>
        </w:rPr>
        <w:t>Network request session id</w:t>
      </w:r>
      <w:r>
        <w:t xml:space="preserve"> [3] given in </w:t>
      </w:r>
      <w:proofErr w:type="spellStart"/>
      <w:r>
        <w:rPr>
          <w:rFonts w:ascii="Courier New" w:hAnsi="Courier New" w:cs="Courier New"/>
        </w:rPr>
        <w:t>activateAreaQMCJob</w:t>
      </w:r>
      <w:proofErr w:type="spellEnd"/>
      <w:r>
        <w:rPr>
          <w:rFonts w:ascii="Courier New" w:hAnsi="Courier New" w:cs="Courier New"/>
        </w:rPr>
        <w:t xml:space="preserve"> </w:t>
      </w:r>
      <w:r>
        <w:t xml:space="preserve">operation [3]. For the duration of the network request session, the </w:t>
      </w:r>
      <w:proofErr w:type="spellStart"/>
      <w:r>
        <w:t>gNB</w:t>
      </w:r>
      <w:proofErr w:type="spellEnd"/>
      <w:r>
        <w:t xml:space="preserve">(s) checks for connections where the UE has the </w:t>
      </w:r>
      <w:r>
        <w:rPr>
          <w:rFonts w:ascii="Courier New" w:hAnsi="Courier New" w:cs="Courier New"/>
        </w:rPr>
        <w:t>QoE-</w:t>
      </w:r>
      <w:proofErr w:type="spellStart"/>
      <w:r>
        <w:rPr>
          <w:rFonts w:ascii="Courier New" w:hAnsi="Courier New" w:cs="Courier New"/>
        </w:rPr>
        <w:t>MeasReport</w:t>
      </w:r>
      <w:proofErr w:type="spellEnd"/>
      <w:r>
        <w:t xml:space="preserve"> capability [11] for collection of the </w:t>
      </w:r>
      <w:r>
        <w:rPr>
          <w:rFonts w:ascii="Courier New" w:hAnsi="Courier New" w:cs="Courier New"/>
        </w:rPr>
        <w:t>Service type</w:t>
      </w:r>
      <w:r>
        <w:t xml:space="preserve"> in the </w:t>
      </w:r>
      <w:proofErr w:type="spellStart"/>
      <w:r>
        <w:rPr>
          <w:rFonts w:ascii="Courier New" w:hAnsi="Courier New" w:cs="Courier New"/>
        </w:rPr>
        <w:t>activateAreaQMCJob</w:t>
      </w:r>
      <w:proofErr w:type="spellEnd"/>
      <w:r>
        <w:t xml:space="preserve">. The UE capability is sent from the UE to </w:t>
      </w:r>
      <w:proofErr w:type="spellStart"/>
      <w:r>
        <w:t>gNB</w:t>
      </w:r>
      <w:proofErr w:type="spellEnd"/>
      <w:r>
        <w:t xml:space="preserve"> via the core network in message </w:t>
      </w:r>
      <w:r>
        <w:rPr>
          <w:rFonts w:ascii="Courier New" w:hAnsi="Courier New" w:cs="Courier New"/>
        </w:rPr>
        <w:t xml:space="preserve">UE CAPABILITY INFO INDICATION </w:t>
      </w:r>
      <w:r>
        <w:t xml:space="preserve">[12]. </w:t>
      </w:r>
    </w:p>
    <w:p w14:paraId="2416A055" w14:textId="77777777" w:rsidR="00E730E6" w:rsidRDefault="00E730E6" w:rsidP="00E730E6">
      <w:r>
        <w:t xml:space="preserve">When a session is found that has a UE with the wanted UE capability, the </w:t>
      </w:r>
      <w:proofErr w:type="spellStart"/>
      <w:r>
        <w:t>gNB</w:t>
      </w:r>
      <w:proofErr w:type="spellEnd"/>
      <w:r>
        <w:t xml:space="preserve"> starts a UE request session and sends a </w:t>
      </w:r>
      <w:proofErr w:type="spellStart"/>
      <w:r>
        <w:rPr>
          <w:rFonts w:ascii="Courier New" w:hAnsi="Courier New" w:cs="Courier New"/>
        </w:rPr>
        <w:t>RRCReconfiguration</w:t>
      </w:r>
      <w:proofErr w:type="spellEnd"/>
      <w:r>
        <w:t xml:space="preserve"> [11] to the UE.</w:t>
      </w:r>
    </w:p>
    <w:p w14:paraId="1311B1B3" w14:textId="77777777" w:rsidR="00E730E6" w:rsidRDefault="00E730E6" w:rsidP="00E730E6">
      <w:r>
        <w: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w:t>
      </w:r>
      <w:proofErr w:type="spellStart"/>
      <w:r>
        <w:t>service_type</w:t>
      </w:r>
      <w:proofErr w:type="spellEnd"/>
      <w:r>
        <w:t xml:space="preserve">, </w:t>
      </w:r>
      <w:proofErr w:type="spellStart"/>
      <w:r>
        <w:t>start_stop</w:t>
      </w:r>
      <w:proofErr w:type="spellEnd"/>
      <w:r>
        <w:t>-indication and config-file &amp; config-file length if applicable) that are provided from the lower layers in the UE to the application.</w:t>
      </w:r>
    </w:p>
    <w:p w14:paraId="28DAEB2F" w14:textId="7137FAFF" w:rsidR="00E730E6" w:rsidRDefault="00E730E6" w:rsidP="00E730E6">
      <w:pPr>
        <w:pStyle w:val="TH"/>
      </w:pPr>
      <w:r>
        <w:rPr>
          <w:noProof/>
        </w:rPr>
        <w:drawing>
          <wp:inline distT="0" distB="0" distL="0" distR="0" wp14:anchorId="620D60C1" wp14:editId="1A70B762">
            <wp:extent cx="6119495" cy="3663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3663315"/>
                    </a:xfrm>
                    <a:prstGeom prst="rect">
                      <a:avLst/>
                    </a:prstGeom>
                    <a:noFill/>
                    <a:ln>
                      <a:noFill/>
                    </a:ln>
                  </pic:spPr>
                </pic:pic>
              </a:graphicData>
            </a:graphic>
          </wp:inline>
        </w:drawing>
      </w:r>
    </w:p>
    <w:p w14:paraId="717D24AA" w14:textId="54795DAA" w:rsidR="00E730E6" w:rsidRDefault="00E730E6" w:rsidP="00E730E6">
      <w:pPr>
        <w:pStyle w:val="B1"/>
        <w:rPr>
          <w:ins w:id="4" w:author="nokia" w:date="2022-08-05T16:59:00Z"/>
        </w:rPr>
      </w:pPr>
      <w:r>
        <w:t xml:space="preserve">1. The NM sends </w:t>
      </w:r>
      <w:proofErr w:type="spellStart"/>
      <w:r>
        <w:rPr>
          <w:rFonts w:ascii="Courier New" w:hAnsi="Courier New" w:cs="Courier New"/>
        </w:rPr>
        <w:t>activateAreaQMCJob</w:t>
      </w:r>
      <w:proofErr w:type="spellEnd"/>
      <w:r>
        <w:t xml:space="preserve"> to DM/EM that controls the impacted </w:t>
      </w:r>
      <w:proofErr w:type="spellStart"/>
      <w:r>
        <w:t>gNB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t>SliceScope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4F0B353F" w14:textId="4181E0AD" w:rsidR="00D516F3" w:rsidRPr="004601C0" w:rsidRDefault="00D516F3" w:rsidP="00D516F3">
      <w:pPr>
        <w:pStyle w:val="B1"/>
        <w:ind w:left="852"/>
      </w:pPr>
      <w:ins w:id="5" w:author="nokia" w:date="2022-08-05T16:59:00Z">
        <w:r>
          <w:t xml:space="preserve">NOTE: </w:t>
        </w:r>
      </w:ins>
      <w:ins w:id="6" w:author="nokia" w:date="2022-08-05T17:00:00Z">
        <w:r>
          <w:t>the NM may combine</w:t>
        </w:r>
      </w:ins>
      <w:ins w:id="7" w:author="nokia" w:date="2022-08-05T17:10:00Z">
        <w:r w:rsidR="004601C0">
          <w:t xml:space="preserve"> multiple</w:t>
        </w:r>
      </w:ins>
      <w:ins w:id="8" w:author="nokia" w:date="2022-08-05T17:05:00Z">
        <w:r w:rsidR="004601C0">
          <w:t xml:space="preserve"> QoE </w:t>
        </w:r>
      </w:ins>
      <w:ins w:id="9" w:author="nokia" w:date="2022-08-05T17:10:00Z">
        <w:r w:rsidR="004601C0">
          <w:t xml:space="preserve">measurement collection </w:t>
        </w:r>
      </w:ins>
      <w:ins w:id="10" w:author="nokia" w:date="2022-08-05T17:05:00Z">
        <w:r w:rsidR="004601C0">
          <w:t xml:space="preserve">requests with same </w:t>
        </w:r>
      </w:ins>
      <w:ins w:id="11" w:author="nokia" w:date="2022-08-05T17:06:00Z">
        <w:r w:rsidR="004601C0">
          <w:t xml:space="preserve">QMC Config file to one </w:t>
        </w:r>
        <w:proofErr w:type="spellStart"/>
        <w:r w:rsidR="004601C0">
          <w:rPr>
            <w:rFonts w:ascii="Courier New" w:hAnsi="Courier New" w:cs="Courier New"/>
          </w:rPr>
          <w:t>activateAreaQMCJob</w:t>
        </w:r>
        <w:proofErr w:type="spellEnd"/>
        <w:r w:rsidR="004601C0">
          <w:t xml:space="preserve">, and </w:t>
        </w:r>
      </w:ins>
      <w:ins w:id="12" w:author="nokia" w:date="2022-08-05T17:07:00Z">
        <w:r w:rsidR="004601C0">
          <w:t xml:space="preserve">set </w:t>
        </w:r>
        <w:proofErr w:type="spellStart"/>
        <w:r w:rsidR="004601C0">
          <w:rPr>
            <w:rFonts w:ascii="Courier New" w:hAnsi="Courier New" w:cs="Courier New"/>
          </w:rPr>
          <w:t>qoECollectionEntityAddress</w:t>
        </w:r>
        <w:proofErr w:type="spellEnd"/>
        <w:r w:rsidR="004601C0" w:rsidRPr="004601C0">
          <w:t xml:space="preserve"> </w:t>
        </w:r>
      </w:ins>
      <w:ins w:id="13" w:author="nokia" w:date="2022-08-05T17:11:00Z">
        <w:r w:rsidR="004601C0">
          <w:t xml:space="preserve">of the job </w:t>
        </w:r>
      </w:ins>
      <w:ins w:id="14" w:author="nokia" w:date="2022-08-05T17:07:00Z">
        <w:r w:rsidR="004601C0">
          <w:t xml:space="preserve">to </w:t>
        </w:r>
      </w:ins>
      <w:ins w:id="15" w:author="nokia" w:date="2022-08-05T17:16:00Z">
        <w:r w:rsidR="003E3FCC">
          <w:t xml:space="preserve">a list of </w:t>
        </w:r>
      </w:ins>
      <w:ins w:id="16" w:author="nokia" w:date="2022-08-05T17:07:00Z">
        <w:r w:rsidR="004601C0">
          <w:t>addresse</w:t>
        </w:r>
      </w:ins>
      <w:ins w:id="17" w:author="nokia" w:date="2022-08-05T17:09:00Z">
        <w:r w:rsidR="004601C0">
          <w:t>s</w:t>
        </w:r>
      </w:ins>
      <w:ins w:id="18" w:author="nokia" w:date="2022-08-05T17:07:00Z">
        <w:r w:rsidR="004601C0">
          <w:t xml:space="preserve"> </w:t>
        </w:r>
      </w:ins>
      <w:ins w:id="19" w:author="nokia" w:date="2022-08-05T17:17:00Z">
        <w:r w:rsidR="003E3FCC">
          <w:t>of</w:t>
        </w:r>
      </w:ins>
      <w:ins w:id="20" w:author="nokia" w:date="2022-08-05T17:15:00Z">
        <w:r w:rsidR="003E3FCC">
          <w:t xml:space="preserve"> MCEs </w:t>
        </w:r>
      </w:ins>
      <w:ins w:id="21" w:author="nokia" w:date="2022-08-05T17:09:00Z">
        <w:r w:rsidR="004601C0">
          <w:t>co</w:t>
        </w:r>
      </w:ins>
      <w:ins w:id="22" w:author="nokia" w:date="2022-08-05T17:10:00Z">
        <w:r w:rsidR="004601C0">
          <w:t>rresponding to</w:t>
        </w:r>
      </w:ins>
      <w:ins w:id="23" w:author="nokia" w:date="2022-08-05T17:08:00Z">
        <w:r w:rsidR="004601C0">
          <w:t xml:space="preserve"> </w:t>
        </w:r>
      </w:ins>
      <w:ins w:id="24" w:author="nokia" w:date="2022-08-05T17:15:00Z">
        <w:r w:rsidR="003E3FCC">
          <w:t>the</w:t>
        </w:r>
      </w:ins>
      <w:ins w:id="25" w:author="nokia" w:date="2022-08-05T17:16:00Z">
        <w:r w:rsidR="003E3FCC">
          <w:t xml:space="preserve"> QMC requests.</w:t>
        </w:r>
      </w:ins>
      <w:ins w:id="26" w:author="nokia" w:date="2022-08-05T17:10:00Z">
        <w:r w:rsidR="004601C0">
          <w:t xml:space="preserve"> </w:t>
        </w:r>
      </w:ins>
      <w:ins w:id="27" w:author="nokia" w:date="2022-08-05T17:07:00Z">
        <w:r w:rsidR="004601C0">
          <w:t xml:space="preserve"> </w:t>
        </w:r>
      </w:ins>
    </w:p>
    <w:p w14:paraId="68F48F9B" w14:textId="77777777" w:rsidR="00E730E6" w:rsidRDefault="00E730E6" w:rsidP="00E730E6">
      <w:pPr>
        <w:pStyle w:val="B1"/>
      </w:pPr>
      <w:r>
        <w:t>2.</w:t>
      </w:r>
      <w:r>
        <w:tab/>
        <w:t xml:space="preserve">The DM/EM forwards </w:t>
      </w:r>
      <w:proofErr w:type="spellStart"/>
      <w:r>
        <w:rPr>
          <w:rFonts w:ascii="Courier New" w:hAnsi="Courier New" w:cs="Courier New"/>
        </w:rPr>
        <w:t>activateAreaQMCJob</w:t>
      </w:r>
      <w:proofErr w:type="spellEnd"/>
      <w:r>
        <w:t xml:space="preserve"> to impacted </w:t>
      </w:r>
      <w:proofErr w:type="spellStart"/>
      <w:r>
        <w:t>gNB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SliceScope</w:t>
      </w:r>
      <w:proofErr w:type="spellEnd"/>
      <w:r>
        <w:rPr>
          <w:rFonts w:ascii="Courier New" w:hAnsi="Courier New" w:cs="Courier New"/>
        </w:rP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09362546" w14:textId="77777777" w:rsidR="00E730E6" w:rsidRDefault="00E730E6" w:rsidP="00E730E6">
      <w:pPr>
        <w:pStyle w:val="B1"/>
      </w:pPr>
      <w:r>
        <w:lastRenderedPageBreak/>
        <w:t>3.</w:t>
      </w:r>
      <w:r>
        <w:tab/>
        <w:t xml:space="preserve">The </w:t>
      </w:r>
      <w:proofErr w:type="spellStart"/>
      <w:r>
        <w:t>gNB</w:t>
      </w:r>
      <w:proofErr w:type="spellEnd"/>
      <w:r>
        <w:t xml:space="preserve"> checks for connections where the UE has the UE capability [12] that match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 xml:space="preserve">. </w:t>
      </w:r>
    </w:p>
    <w:p w14:paraId="7D409A7C" w14:textId="77777777" w:rsidR="00E730E6" w:rsidRDefault="00E730E6" w:rsidP="00E730E6">
      <w:pPr>
        <w:pStyle w:val="B1"/>
      </w:pPr>
      <w:r>
        <w:t>4.</w:t>
      </w:r>
      <w:r>
        <w:tab/>
        <w:t xml:space="preserve">When a connection is found that has the wanted UE capability [12], the </w:t>
      </w:r>
      <w:proofErr w:type="spellStart"/>
      <w:r>
        <w:t>gNB</w:t>
      </w:r>
      <w:proofErr w:type="spellEnd"/>
      <w:r>
        <w:t xml:space="preserve"> starts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t>RRCReconfiguration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MeasConfigAppLayerId</w:t>
      </w:r>
      <w:proofErr w:type="spellEnd"/>
      <w:r>
        <w:t xml:space="preserve"> and QMC configuration file.</w:t>
      </w:r>
    </w:p>
    <w:p w14:paraId="32737FC2" w14:textId="77777777" w:rsidR="00E730E6" w:rsidRDefault="00E730E6" w:rsidP="00E730E6">
      <w:pPr>
        <w:pStyle w:val="B1"/>
      </w:pPr>
      <w:r>
        <w:t>5.</w:t>
      </w:r>
      <w:r>
        <w:tab/>
        <w:t xml:space="preserve">The access stratum in the UE sends the AT command +CAPPLEVMC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MeasConfigAppLayerId</w:t>
      </w:r>
      <w:proofErr w:type="spellEnd"/>
      <w:r>
        <w:t xml:space="preserve"> and QMC configuration file.</w:t>
      </w:r>
    </w:p>
    <w:p w14:paraId="13F900EF" w14:textId="77777777" w:rsidR="00E730E6" w:rsidRDefault="00E730E6" w:rsidP="00E730E6">
      <w:pPr>
        <w:pStyle w:val="B1"/>
      </w:pPr>
      <w:r>
        <w:t>6.</w:t>
      </w:r>
      <w:r>
        <w:tab/>
        <w:t xml:space="preserve">When the application in the </w:t>
      </w:r>
      <w:proofErr w:type="spellStart"/>
      <w:r>
        <w:t>serviceType</w:t>
      </w:r>
      <w:proofErr w:type="spellEnd"/>
      <w:r>
        <w:t xml:space="preserve"> starts, the QMC is initiated.</w:t>
      </w:r>
    </w:p>
    <w:p w14:paraId="52A580ED" w14:textId="77777777" w:rsidR="00E730E6" w:rsidRDefault="00E730E6" w:rsidP="00E730E6">
      <w:pPr>
        <w:pStyle w:val="B1"/>
      </w:pPr>
      <w:r>
        <w:t>7.</w:t>
      </w:r>
      <w:r>
        <w:tab/>
        <w:t xml:space="preserve">The application layer sends the AT command +CAPPLEVMR </w:t>
      </w:r>
      <w:proofErr w:type="spellStart"/>
      <w:r>
        <w:rPr>
          <w:rFonts w:ascii="Courier New" w:hAnsi="Courier New" w:cs="Courier New"/>
        </w:rPr>
        <w:t>MeasConfigAppLayerId</w:t>
      </w:r>
      <w:proofErr w:type="spellEnd"/>
      <w:r>
        <w:t xml:space="preserve"> to the access stratum.</w:t>
      </w:r>
    </w:p>
    <w:p w14:paraId="324FF577" w14:textId="77777777" w:rsidR="00E730E6" w:rsidRDefault="00E730E6" w:rsidP="00E730E6">
      <w:pPr>
        <w:pStyle w:val="B1"/>
      </w:pPr>
      <w:r>
        <w:t>8.</w:t>
      </w:r>
      <w:r>
        <w:tab/>
        <w:t xml:space="preserve">The UE sends the message </w:t>
      </w:r>
      <w:proofErr w:type="spellStart"/>
      <w:r>
        <w:rPr>
          <w:rFonts w:ascii="Courier New" w:hAnsi="Courier New" w:cs="Courier New"/>
        </w:rPr>
        <w:t>MeasConfigAppLayerId</w:t>
      </w:r>
      <w:proofErr w:type="spellEnd"/>
      <w:r>
        <w:t xml:space="preserve"> to the </w:t>
      </w:r>
      <w:proofErr w:type="spellStart"/>
      <w:r>
        <w:t>gNB</w:t>
      </w:r>
      <w:proofErr w:type="spellEnd"/>
      <w:r>
        <w:t>.</w:t>
      </w:r>
    </w:p>
    <w:p w14:paraId="4088A940" w14:textId="77777777" w:rsidR="00E730E6" w:rsidRDefault="00E730E6" w:rsidP="00E730E6">
      <w:pPr>
        <w:pStyle w:val="B1"/>
      </w:pPr>
      <w:r>
        <w:t>9.</w:t>
      </w:r>
      <w:r>
        <w:tab/>
        <w:t xml:space="preserve">The </w:t>
      </w:r>
      <w:proofErr w:type="spellStart"/>
      <w:r>
        <w:t>gNB</w:t>
      </w:r>
      <w:proofErr w:type="spellEnd"/>
      <w:r>
        <w:t xml:space="preserve"> sends a notification including the recording session indication to the NM.</w:t>
      </w:r>
    </w:p>
    <w:p w14:paraId="55D1DFFB" w14:textId="77777777" w:rsidR="00E730E6" w:rsidRDefault="00E730E6" w:rsidP="00E730E6">
      <w:pPr>
        <w:pStyle w:val="B1"/>
      </w:pPr>
      <w:r>
        <w:t>10.</w:t>
      </w:r>
      <w:r>
        <w:tab/>
        <w:t xml:space="preserve">When the QMC is completed, the recorded information is collected in a QMC report [6], [7],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[6] and [7]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p>
    <w:p w14:paraId="6F8A70F4" w14:textId="77777777" w:rsidR="00E730E6" w:rsidRDefault="00E730E6" w:rsidP="00E730E6">
      <w:pPr>
        <w:pStyle w:val="B1"/>
      </w:pPr>
      <w:r>
        <w:t>11.</w:t>
      </w:r>
      <w:r>
        <w:tab/>
        <w:t xml:space="preserve">The application layer sends the AT command +CAPPLEVMR including </w:t>
      </w:r>
      <w:proofErr w:type="spellStart"/>
      <w:r>
        <w:rPr>
          <w:rFonts w:ascii="Courier New" w:hAnsi="Courier New" w:cs="Courier New"/>
        </w:rPr>
        <w:t>MeasConfigAppLayerId</w:t>
      </w:r>
      <w:proofErr w:type="spellEnd"/>
      <w:r>
        <w:t xml:space="preserve"> and the QMC report to the access stratum.</w:t>
      </w:r>
    </w:p>
    <w:p w14:paraId="2D1C3980" w14:textId="77777777" w:rsidR="00E730E6" w:rsidRDefault="00E730E6" w:rsidP="00E730E6">
      <w:pPr>
        <w:pStyle w:val="B1"/>
      </w:pPr>
      <w:r>
        <w:t>12.</w:t>
      </w:r>
      <w:r>
        <w:tab/>
        <w:t xml:space="preserve">The UE sends the message including </w:t>
      </w:r>
      <w:proofErr w:type="spellStart"/>
      <w:r>
        <w:rPr>
          <w:rFonts w:ascii="Courier New" w:hAnsi="Courier New" w:cs="Courier New"/>
        </w:rPr>
        <w:t>MeasConfigAppLayerId</w:t>
      </w:r>
      <w:proofErr w:type="spellEnd"/>
      <w:r>
        <w:t xml:space="preserve"> and the QMC report to the </w:t>
      </w:r>
      <w:proofErr w:type="spellStart"/>
      <w:r>
        <w:t>gNB</w:t>
      </w:r>
      <w:proofErr w:type="spellEnd"/>
      <w:r>
        <w:t>.</w:t>
      </w:r>
    </w:p>
    <w:p w14:paraId="2ED6BCE4" w14:textId="27685BA7" w:rsidR="00E730E6" w:rsidRDefault="00E730E6" w:rsidP="00E730E6">
      <w:pPr>
        <w:pStyle w:val="B1"/>
      </w:pPr>
      <w:r>
        <w:t>13.</w:t>
      </w:r>
      <w:r>
        <w:tab/>
        <w:t xml:space="preserve">The </w:t>
      </w:r>
      <w:proofErr w:type="spellStart"/>
      <w:r>
        <w:t>gNB</w:t>
      </w:r>
      <w:proofErr w:type="spellEnd"/>
      <w:r>
        <w:t xml:space="preserve"> sends the QMC report to the MCE</w:t>
      </w:r>
      <w:ins w:id="28" w:author="nokia" w:date="2022-08-05T16:55:00Z">
        <w:r w:rsidR="00D516F3">
          <w:t>(s)</w:t>
        </w:r>
      </w:ins>
      <w:r>
        <w:t xml:space="preserve"> associated to the </w:t>
      </w:r>
      <w:proofErr w:type="spellStart"/>
      <w:r>
        <w:rPr>
          <w:rFonts w:ascii="Courier New" w:hAnsi="Courier New" w:cs="Courier New"/>
        </w:rPr>
        <w:t>qoEReference</w:t>
      </w:r>
      <w:proofErr w:type="spellEnd"/>
      <w:ins w:id="29" w:author="nokia" w:date="2022-08-05T16:57:00Z">
        <w:r w:rsidR="00D516F3">
          <w:rPr>
            <w:rFonts w:ascii="Courier New" w:hAnsi="Courier New" w:cs="Courier New"/>
          </w:rPr>
          <w:t xml:space="preserve"> based on</w:t>
        </w:r>
      </w:ins>
      <w:r>
        <w:rPr>
          <w:rFonts w:ascii="Courier New" w:hAnsi="Courier New" w:cs="Courier New"/>
        </w:rPr>
        <w:t xml:space="preserve"> </w:t>
      </w:r>
      <w:proofErr w:type="spellStart"/>
      <w:ins w:id="30" w:author="nokia" w:date="2022-08-05T16:57:00Z">
        <w:r w:rsidR="00D516F3">
          <w:rPr>
            <w:rFonts w:ascii="Courier New" w:hAnsi="Courier New" w:cs="Courier New"/>
          </w:rPr>
          <w:t>QoECollectionEntityAddress</w:t>
        </w:r>
        <w:proofErr w:type="spellEnd"/>
        <w:r w:rsidR="00D516F3">
          <w:rPr>
            <w:rFonts w:ascii="Courier New" w:hAnsi="Courier New" w:cs="Courier New"/>
          </w:rPr>
          <w:t xml:space="preserve"> </w:t>
        </w:r>
      </w:ins>
      <w:r>
        <w:t xml:space="preserve">and </w:t>
      </w:r>
      <w:proofErr w:type="spellStart"/>
      <w:r>
        <w:rPr>
          <w:rFonts w:ascii="Courier New" w:hAnsi="Courier New" w:cs="Courier New"/>
        </w:rPr>
        <w:t>SliceScope</w:t>
      </w:r>
      <w:proofErr w:type="spellEnd"/>
      <w:r>
        <w:t xml:space="preserve">. </w:t>
      </w:r>
    </w:p>
    <w:p w14:paraId="68C9CD36" w14:textId="698527DA" w:rsidR="001E41F3" w:rsidRDefault="001E41F3">
      <w:pPr>
        <w:rPr>
          <w:noProof/>
        </w:rPr>
      </w:pPr>
    </w:p>
    <w:p w14:paraId="3456C82A" w14:textId="77777777" w:rsidR="00FF4899" w:rsidRDefault="00FF48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55A3F26B" w14:textId="77777777" w:rsidTr="00F260F2">
        <w:tc>
          <w:tcPr>
            <w:tcW w:w="9521" w:type="dxa"/>
            <w:shd w:val="clear" w:color="auto" w:fill="FFFFCC"/>
            <w:vAlign w:val="center"/>
          </w:tcPr>
          <w:p w14:paraId="26D1B1EF" w14:textId="31BAE237" w:rsidR="00FF4899" w:rsidRPr="008D31B8" w:rsidRDefault="00FF4899" w:rsidP="00F260F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 xml:space="preserve">the </w:t>
            </w:r>
            <w:r w:rsidRPr="008D31B8">
              <w:rPr>
                <w:rFonts w:ascii="Arial" w:hAnsi="Arial" w:cs="Arial"/>
                <w:b/>
                <w:bCs/>
                <w:sz w:val="28"/>
                <w:szCs w:val="28"/>
              </w:rPr>
              <w:t>modification</w:t>
            </w:r>
          </w:p>
        </w:tc>
      </w:tr>
    </w:tbl>
    <w:p w14:paraId="21A3FE6D" w14:textId="3DD30D64" w:rsidR="00FF4899" w:rsidRDefault="00FF4899">
      <w:pPr>
        <w:rPr>
          <w:noProof/>
        </w:rPr>
      </w:pPr>
    </w:p>
    <w:p w14:paraId="64B583B4" w14:textId="228A6A15" w:rsidR="00FF4899" w:rsidRDefault="00FF48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71E7C658" w14:textId="77777777" w:rsidTr="00F260F2">
        <w:tc>
          <w:tcPr>
            <w:tcW w:w="9521" w:type="dxa"/>
            <w:shd w:val="clear" w:color="auto" w:fill="FFFFCC"/>
            <w:vAlign w:val="center"/>
          </w:tcPr>
          <w:p w14:paraId="3167B06B" w14:textId="393CF8E7" w:rsidR="00FF4899" w:rsidRPr="008D31B8" w:rsidRDefault="00FF4899" w:rsidP="00F260F2">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FF4899">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39C86B3C" w14:textId="77777777" w:rsidR="00E730E6" w:rsidRDefault="00E730E6" w:rsidP="00E730E6">
      <w:pPr>
        <w:pStyle w:val="Heading2"/>
        <w:rPr>
          <w:iCs/>
        </w:rPr>
      </w:pPr>
      <w:bookmarkStart w:id="31" w:name="_Toc42758785"/>
      <w:bookmarkStart w:id="32" w:name="_Toc42759192"/>
      <w:bookmarkStart w:id="33" w:name="_Toc105166256"/>
      <w:r>
        <w:t>5.1</w:t>
      </w:r>
      <w:r>
        <w:tab/>
        <w:t>QoE collection entity address (M)</w:t>
      </w:r>
      <w:bookmarkEnd w:id="31"/>
      <w:bookmarkEnd w:id="32"/>
      <w:bookmarkEnd w:id="33"/>
    </w:p>
    <w:p w14:paraId="58C6C1CD" w14:textId="11DC88D0" w:rsidR="00E730E6" w:rsidRDefault="00E730E6" w:rsidP="00E730E6">
      <w:r>
        <w:t>This is a parameter which defines the IP address</w:t>
      </w:r>
      <w:ins w:id="34" w:author="nokia" w:date="2022-08-05T16:59:00Z">
        <w:r w:rsidR="00D516F3">
          <w:t>(</w:t>
        </w:r>
      </w:ins>
      <w:ins w:id="35" w:author="nokia" w:date="2022-08-05T16:58:00Z">
        <w:r w:rsidR="00D516F3">
          <w:t>es</w:t>
        </w:r>
      </w:ins>
      <w:ins w:id="36" w:author="nokia" w:date="2022-08-05T16:59:00Z">
        <w:r w:rsidR="00D516F3">
          <w:t>)</w:t>
        </w:r>
      </w:ins>
      <w:r>
        <w:t xml:space="preserve"> to which the QMC records shall be transferred. Ipv4 or Ipv6 address(es) may be used.</w:t>
      </w:r>
    </w:p>
    <w:p w14:paraId="1BD11BE4" w14:textId="0CA06293" w:rsidR="00FF4899" w:rsidRDefault="00D516F3" w:rsidP="00FF4899">
      <w:pPr>
        <w:rPr>
          <w:noProof/>
        </w:rPr>
      </w:pPr>
      <w:ins w:id="37" w:author="nokia" w:date="2022-08-05T16:58:00Z">
        <w:r>
          <w:rPr>
            <w:noProof/>
          </w:rPr>
          <w:t xml:space="preserve">NOTE: the </w:t>
        </w:r>
        <w:r>
          <w:t>QoE collection entity address</w:t>
        </w:r>
        <w:r>
          <w:t xml:space="preserve"> may include IP address</w:t>
        </w:r>
      </w:ins>
      <w:ins w:id="38" w:author="nokia" w:date="2022-08-05T16:59:00Z">
        <w:r>
          <w:t>(</w:t>
        </w:r>
      </w:ins>
      <w:ins w:id="39" w:author="nokia" w:date="2022-08-05T16:58:00Z">
        <w:r>
          <w:t>es</w:t>
        </w:r>
      </w:ins>
      <w:ins w:id="40" w:author="nokia" w:date="2022-08-05T16:59:00Z">
        <w:r>
          <w:t>)</w:t>
        </w:r>
      </w:ins>
      <w:ins w:id="41" w:author="nokia" w:date="2022-08-05T16:58:00Z">
        <w:r>
          <w:t xml:space="preserve"> of one or a list of MCEs.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4EBA294A" w14:textId="77777777" w:rsidTr="00F260F2">
        <w:tc>
          <w:tcPr>
            <w:tcW w:w="9521" w:type="dxa"/>
            <w:shd w:val="clear" w:color="auto" w:fill="FFFFCC"/>
            <w:vAlign w:val="center"/>
          </w:tcPr>
          <w:p w14:paraId="4027B792" w14:textId="77777777" w:rsidR="00FF4899" w:rsidRPr="008D31B8" w:rsidRDefault="00FF4899" w:rsidP="00F260F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 xml:space="preserve">the </w:t>
            </w:r>
            <w:r w:rsidRPr="008D31B8">
              <w:rPr>
                <w:rFonts w:ascii="Arial" w:hAnsi="Arial" w:cs="Arial"/>
                <w:b/>
                <w:bCs/>
                <w:sz w:val="28"/>
                <w:szCs w:val="28"/>
              </w:rPr>
              <w:t>modification</w:t>
            </w:r>
          </w:p>
        </w:tc>
      </w:tr>
    </w:tbl>
    <w:p w14:paraId="33146B5D" w14:textId="2BF0E3BD" w:rsidR="00FF4899" w:rsidRDefault="00FF4899">
      <w:pPr>
        <w:rPr>
          <w:noProof/>
        </w:rPr>
      </w:pPr>
    </w:p>
    <w:sectPr w:rsidR="00FF48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5E2D3" w14:textId="77777777" w:rsidR="003F40BF" w:rsidRDefault="003F40BF">
      <w:r>
        <w:separator/>
      </w:r>
    </w:p>
  </w:endnote>
  <w:endnote w:type="continuationSeparator" w:id="0">
    <w:p w14:paraId="3543E2B1" w14:textId="77777777" w:rsidR="003F40BF" w:rsidRDefault="003F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94E9" w14:textId="77777777" w:rsidR="00303F98" w:rsidRDefault="0030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3E386" w14:textId="77777777" w:rsidR="00303F98" w:rsidRDefault="00303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AA8F" w14:textId="77777777" w:rsidR="00303F98" w:rsidRDefault="0030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74F4B" w14:textId="77777777" w:rsidR="003F40BF" w:rsidRDefault="003F40BF">
      <w:r>
        <w:separator/>
      </w:r>
    </w:p>
  </w:footnote>
  <w:footnote w:type="continuationSeparator" w:id="0">
    <w:p w14:paraId="5773256D" w14:textId="77777777" w:rsidR="003F40BF" w:rsidRDefault="003F4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1C1A4" w14:textId="77777777" w:rsidR="00303F98" w:rsidRDefault="00303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69BF" w14:textId="77777777" w:rsidR="00303F98" w:rsidRDefault="00303F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51CB"/>
    <w:rsid w:val="000A6394"/>
    <w:rsid w:val="000B7FED"/>
    <w:rsid w:val="000C038A"/>
    <w:rsid w:val="000C6598"/>
    <w:rsid w:val="000D44B3"/>
    <w:rsid w:val="000E014D"/>
    <w:rsid w:val="000E2A0B"/>
    <w:rsid w:val="0014075C"/>
    <w:rsid w:val="00145D43"/>
    <w:rsid w:val="00192C46"/>
    <w:rsid w:val="001A08B3"/>
    <w:rsid w:val="001A7B60"/>
    <w:rsid w:val="001B52F0"/>
    <w:rsid w:val="001B7A65"/>
    <w:rsid w:val="001E293E"/>
    <w:rsid w:val="001E41F3"/>
    <w:rsid w:val="00200F85"/>
    <w:rsid w:val="00234947"/>
    <w:rsid w:val="0026004D"/>
    <w:rsid w:val="002640DD"/>
    <w:rsid w:val="00275D12"/>
    <w:rsid w:val="00284FEB"/>
    <w:rsid w:val="002860C4"/>
    <w:rsid w:val="002B5741"/>
    <w:rsid w:val="002E472E"/>
    <w:rsid w:val="00303F98"/>
    <w:rsid w:val="00305409"/>
    <w:rsid w:val="0034108E"/>
    <w:rsid w:val="003609EF"/>
    <w:rsid w:val="0036231A"/>
    <w:rsid w:val="00374DD4"/>
    <w:rsid w:val="003925C3"/>
    <w:rsid w:val="00392CA5"/>
    <w:rsid w:val="003A49CB"/>
    <w:rsid w:val="003E1A36"/>
    <w:rsid w:val="003E3FCC"/>
    <w:rsid w:val="003F40BF"/>
    <w:rsid w:val="00410371"/>
    <w:rsid w:val="004242F1"/>
    <w:rsid w:val="004601C0"/>
    <w:rsid w:val="004A52C6"/>
    <w:rsid w:val="004B75B7"/>
    <w:rsid w:val="004D1D31"/>
    <w:rsid w:val="005009D9"/>
    <w:rsid w:val="0051580D"/>
    <w:rsid w:val="00544819"/>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4972"/>
    <w:rsid w:val="007977A8"/>
    <w:rsid w:val="007B512A"/>
    <w:rsid w:val="007C2097"/>
    <w:rsid w:val="007D6A07"/>
    <w:rsid w:val="007F7259"/>
    <w:rsid w:val="008040A8"/>
    <w:rsid w:val="008279FA"/>
    <w:rsid w:val="008626E7"/>
    <w:rsid w:val="00870EE7"/>
    <w:rsid w:val="0088003E"/>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27CB"/>
    <w:rsid w:val="00A246B6"/>
    <w:rsid w:val="00A47E70"/>
    <w:rsid w:val="00A50CF0"/>
    <w:rsid w:val="00A7671C"/>
    <w:rsid w:val="00AA2CBC"/>
    <w:rsid w:val="00AC5820"/>
    <w:rsid w:val="00AD1CD8"/>
    <w:rsid w:val="00AD71E5"/>
    <w:rsid w:val="00AE5DD8"/>
    <w:rsid w:val="00AF4591"/>
    <w:rsid w:val="00B13F88"/>
    <w:rsid w:val="00B258BB"/>
    <w:rsid w:val="00B60FBD"/>
    <w:rsid w:val="00B67B97"/>
    <w:rsid w:val="00B968C8"/>
    <w:rsid w:val="00BA3EC5"/>
    <w:rsid w:val="00BA51D9"/>
    <w:rsid w:val="00BB5DFC"/>
    <w:rsid w:val="00BD279D"/>
    <w:rsid w:val="00BD6BB8"/>
    <w:rsid w:val="00BF27A2"/>
    <w:rsid w:val="00C12D8A"/>
    <w:rsid w:val="00C66BA2"/>
    <w:rsid w:val="00C95985"/>
    <w:rsid w:val="00C97AFE"/>
    <w:rsid w:val="00CC5026"/>
    <w:rsid w:val="00CC68D0"/>
    <w:rsid w:val="00CF5C18"/>
    <w:rsid w:val="00D03F9A"/>
    <w:rsid w:val="00D06D51"/>
    <w:rsid w:val="00D24991"/>
    <w:rsid w:val="00D50255"/>
    <w:rsid w:val="00D516F3"/>
    <w:rsid w:val="00D66520"/>
    <w:rsid w:val="00DE34CF"/>
    <w:rsid w:val="00E054E2"/>
    <w:rsid w:val="00E13F3D"/>
    <w:rsid w:val="00E34898"/>
    <w:rsid w:val="00E730E6"/>
    <w:rsid w:val="00EB09B7"/>
    <w:rsid w:val="00EE28C8"/>
    <w:rsid w:val="00EE7D7C"/>
    <w:rsid w:val="00F25D98"/>
    <w:rsid w:val="00F300FB"/>
    <w:rsid w:val="00F55636"/>
    <w:rsid w:val="00FB6386"/>
    <w:rsid w:val="00FF4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8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F4899"/>
    <w:rPr>
      <w:rFonts w:ascii="Arial" w:hAnsi="Arial"/>
      <w:sz w:val="32"/>
      <w:lang w:val="en-GB" w:eastAsia="en-US"/>
    </w:rPr>
  </w:style>
  <w:style w:type="character" w:customStyle="1" w:styleId="Heading3Char">
    <w:name w:val="Heading 3 Char"/>
    <w:basedOn w:val="DefaultParagraphFont"/>
    <w:link w:val="Heading3"/>
    <w:rsid w:val="00FF4899"/>
    <w:rPr>
      <w:rFonts w:ascii="Arial" w:hAnsi="Arial"/>
      <w:sz w:val="28"/>
      <w:lang w:val="en-GB" w:eastAsia="en-US"/>
    </w:rPr>
  </w:style>
  <w:style w:type="paragraph" w:customStyle="1" w:styleId="Tabletext">
    <w:name w:val="Table_text"/>
    <w:basedOn w:val="Normal"/>
    <w:rsid w:val="00FF4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head">
    <w:name w:val="Table_head"/>
    <w:basedOn w:val="Normal"/>
    <w:next w:val="Tabletext"/>
    <w:rsid w:val="00FF48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rPr>
  </w:style>
  <w:style w:type="character" w:customStyle="1" w:styleId="B1Char1">
    <w:name w:val="B1 Char1"/>
    <w:link w:val="B1"/>
    <w:locked/>
    <w:rsid w:val="00E73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168197">
      <w:bodyDiv w:val="1"/>
      <w:marLeft w:val="0"/>
      <w:marRight w:val="0"/>
      <w:marTop w:val="0"/>
      <w:marBottom w:val="0"/>
      <w:divBdr>
        <w:top w:val="none" w:sz="0" w:space="0" w:color="auto"/>
        <w:left w:val="none" w:sz="0" w:space="0" w:color="auto"/>
        <w:bottom w:val="none" w:sz="0" w:space="0" w:color="auto"/>
        <w:right w:val="none" w:sz="0" w:space="0" w:color="auto"/>
      </w:divBdr>
    </w:div>
    <w:div w:id="211161589">
      <w:bodyDiv w:val="1"/>
      <w:marLeft w:val="0"/>
      <w:marRight w:val="0"/>
      <w:marTop w:val="0"/>
      <w:marBottom w:val="0"/>
      <w:divBdr>
        <w:top w:val="none" w:sz="0" w:space="0" w:color="auto"/>
        <w:left w:val="none" w:sz="0" w:space="0" w:color="auto"/>
        <w:bottom w:val="none" w:sz="0" w:space="0" w:color="auto"/>
        <w:right w:val="none" w:sz="0" w:space="0" w:color="auto"/>
      </w:divBdr>
    </w:div>
    <w:div w:id="26473151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32155192">
      <w:bodyDiv w:val="1"/>
      <w:marLeft w:val="0"/>
      <w:marRight w:val="0"/>
      <w:marTop w:val="0"/>
      <w:marBottom w:val="0"/>
      <w:divBdr>
        <w:top w:val="none" w:sz="0" w:space="0" w:color="auto"/>
        <w:left w:val="none" w:sz="0" w:space="0" w:color="auto"/>
        <w:bottom w:val="none" w:sz="0" w:space="0" w:color="auto"/>
        <w:right w:val="none" w:sz="0" w:space="0" w:color="auto"/>
      </w:divBdr>
    </w:div>
    <w:div w:id="7040603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154085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2022-08-05T06:10:00Z</dcterms:created>
  <dcterms:modified xsi:type="dcterms:W3CDTF">2022-08-05T12:54:00Z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